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S5-232074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476D96" w:rsidR="00F25D98" w:rsidRDefault="00574D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43F367" w:rsidR="00F25D98" w:rsidRDefault="00574D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Modify the criteria for incrementing counters of Intra-GNB Handover Preparation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RadiSys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D9CABB" w:rsidR="001E41F3" w:rsidRDefault="00B059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9B1A29" w:rsidR="001E41F3" w:rsidRDefault="00574D10">
            <w:pPr>
              <w:pStyle w:val="CRCoverPage"/>
              <w:spacing w:after="0"/>
              <w:ind w:left="100"/>
              <w:rPr>
                <w:noProof/>
              </w:rPr>
            </w:pPr>
            <w:r w:rsidRPr="00574D10"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8AB1B9" w:rsidR="001E41F3" w:rsidRDefault="00B05918" w:rsidP="00B05918">
            <w:pPr>
              <w:pStyle w:val="CRCoverPage"/>
              <w:spacing w:after="0"/>
              <w:rPr>
                <w:noProof/>
              </w:rPr>
            </w:pPr>
            <w:r>
              <w:t>2023-02-13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DCB8FC" w:rsidR="001E41F3" w:rsidRDefault="00B059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Handover preparation in the case of Inter-gNB-DU flavor of Intra-gNB-CU handover occurs by triggering UE CONTEXT SETUP procedure. In current specification Intra-GNB Handover Preparation counter gets pegged only when UE Context Modification procedure is triggered. UE Context Modification procedure will be </w:t>
            </w:r>
            <w:r w:rsidRPr="006A3645">
              <w:rPr>
                <w:noProof/>
              </w:rPr>
              <w:t>applicable for handover preparation consideration</w:t>
            </w:r>
            <w:r w:rsidRPr="006A3645">
              <w:rPr>
                <w:b/>
                <w:bCs/>
                <w:noProof/>
              </w:rPr>
              <w:t xml:space="preserve"> </w:t>
            </w:r>
            <w:r>
              <w:rPr>
                <w:noProof/>
              </w:rPr>
              <w:t xml:space="preserve">for </w:t>
            </w:r>
            <w:r>
              <w:t xml:space="preserve">Intra-gNB-DU handover only. This omits Inter-gNB-DU Mobility scenario within Intra-gNB-CU Mobility as in case of </w:t>
            </w:r>
            <w:r>
              <w:rPr>
                <w:noProof/>
              </w:rPr>
              <w:t>Inter</w:t>
            </w:r>
            <w:r>
              <w:t>-gNB-DU Mobility scenario handover preparation is triggered by initiating UE Context Setup procedure instead of UE Context Modification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5C7275" w:rsidR="001E41F3" w:rsidRDefault="00B059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Criteria for pegging the </w:t>
            </w:r>
            <w:r>
              <w:t xml:space="preserve">Intra-gNB handover </w:t>
            </w:r>
            <w:r>
              <w:rPr>
                <w:lang w:eastAsia="zh-CN"/>
              </w:rPr>
              <w:t xml:space="preserve">counters needs to be modified to include UE Context Setup Procedure for Handover Preparation during Inter-DU mobility within Intra-gNB Handover scenario. This change will cover all Intra-gNB Handover Preparation scenarios including both the </w:t>
            </w:r>
            <w:r>
              <w:rPr>
                <w:noProof/>
              </w:rPr>
              <w:t>Intra-gNB-CU with Inter-gNB-DU and the Intra-gNB-CU with Intra-gNB-DU mobility.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03D8CD" w:rsidR="001E41F3" w:rsidRDefault="00B059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Intra-gNB handover KPI counter will partially cover Intra-gNB Handover Preparation scenarios by including only the Intra-gNB-DU mobility during Intra-gNB handover scenarios and omitting the Inter-gNB-DU mobility during Intra-gNB handover scenarios.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407F8F" w:rsidR="001E41F3" w:rsidRDefault="00B05918">
            <w:pPr>
              <w:pStyle w:val="CRCoverPage"/>
              <w:spacing w:after="0"/>
              <w:ind w:left="100"/>
              <w:rPr>
                <w:noProof/>
              </w:rPr>
            </w:pPr>
            <w:r w:rsidRPr="00F66D75">
              <w:t>5.1.3.</w:t>
            </w:r>
            <w:r>
              <w:t>7.1.1 to 5.1.3.7.1.8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93CCF1" w:rsidR="001E41F3" w:rsidRDefault="00B059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29FF63" w:rsidR="001E41F3" w:rsidRDefault="00B059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373787" w:rsidR="001E41F3" w:rsidRDefault="00B059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9C2D84" w14:textId="77777777" w:rsidR="00B05918" w:rsidRDefault="00B05918" w:rsidP="00B05918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lastRenderedPageBreak/>
        <w:t>Start of changes</w:t>
      </w:r>
    </w:p>
    <w:p w14:paraId="5C8ADDA5" w14:textId="77777777" w:rsidR="00B05918" w:rsidRPr="001E2592" w:rsidRDefault="00B05918" w:rsidP="00B05918">
      <w:pPr>
        <w:pStyle w:val="Heading6"/>
        <w:rPr>
          <w:lang w:eastAsia="zh-CN"/>
        </w:rPr>
      </w:pPr>
      <w:bookmarkStart w:id="1" w:name="_Toc20132344"/>
      <w:bookmarkStart w:id="2" w:name="_Toc27473393"/>
      <w:bookmarkStart w:id="3" w:name="_Toc35956064"/>
      <w:bookmarkStart w:id="4" w:name="_Toc44492053"/>
      <w:bookmarkStart w:id="5" w:name="_Toc51689982"/>
      <w:bookmarkStart w:id="6" w:name="_Toc51750674"/>
      <w:bookmarkStart w:id="7" w:name="_Toc51774934"/>
      <w:bookmarkStart w:id="8" w:name="_Toc51775548"/>
      <w:bookmarkStart w:id="9" w:name="_Toc51776164"/>
      <w:bookmarkStart w:id="10" w:name="_Toc58515550"/>
      <w:bookmarkStart w:id="11" w:name="_Toc113897798"/>
      <w:bookmarkStart w:id="12" w:name="_Toc20132246"/>
      <w:bookmarkStart w:id="13" w:name="_Toc27473281"/>
      <w:bookmarkStart w:id="14" w:name="_Toc35955936"/>
      <w:bookmarkStart w:id="15" w:name="_Toc44491909"/>
      <w:bookmarkStart w:id="16" w:name="_Toc51689836"/>
      <w:bookmarkStart w:id="17" w:name="_Toc51750510"/>
      <w:bookmarkStart w:id="18" w:name="_Toc51774770"/>
      <w:bookmarkStart w:id="19" w:name="_Toc51775384"/>
      <w:bookmarkStart w:id="20" w:name="_Toc51776000"/>
      <w:bookmarkStart w:id="21" w:name="_Toc58515383"/>
      <w:bookmarkStart w:id="22" w:name="_Toc113895826"/>
      <w:r w:rsidRPr="00A005B5">
        <w:t>5.1.</w:t>
      </w:r>
      <w:r>
        <w:t>3.7.1.1</w:t>
      </w:r>
      <w:r w:rsidRPr="00A005B5">
        <w:tab/>
      </w:r>
      <w:r>
        <w:rPr>
          <w:lang w:eastAsia="zh-CN"/>
        </w:rPr>
        <w:t xml:space="preserve">Number of requested </w:t>
      </w:r>
      <w:r w:rsidRPr="00502370">
        <w:rPr>
          <w:lang w:eastAsia="zh-CN"/>
        </w:rPr>
        <w:t xml:space="preserve">legacy </w:t>
      </w:r>
      <w:r>
        <w:rPr>
          <w:lang w:eastAsia="zh-CN"/>
        </w:rPr>
        <w:t>handover preparations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665E1BA" w14:textId="77777777" w:rsidR="00B05918" w:rsidRPr="002E04A2" w:rsidRDefault="00B05918" w:rsidP="00B05918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outgoing intra-gNB </w:t>
      </w:r>
      <w:r w:rsidRPr="00502370">
        <w:t xml:space="preserve">legacy </w:t>
      </w:r>
      <w:r>
        <w:t xml:space="preserve">handover preparations requested by the source </w:t>
      </w:r>
      <w:proofErr w:type="spellStart"/>
      <w:r>
        <w:t>NRCellCU</w:t>
      </w:r>
      <w:proofErr w:type="spellEnd"/>
      <w:r>
        <w:t xml:space="preserve"> for split </w:t>
      </w:r>
      <w:proofErr w:type="spellStart"/>
      <w:r>
        <w:t>gNB</w:t>
      </w:r>
      <w:proofErr w:type="spellEnd"/>
      <w:r>
        <w:t xml:space="preserve"> deployment. </w:t>
      </w:r>
    </w:p>
    <w:p w14:paraId="1D916DCC" w14:textId="77777777" w:rsidR="00B05918" w:rsidRPr="002E04A2" w:rsidRDefault="00B05918" w:rsidP="00B05918">
      <w:pPr>
        <w:pStyle w:val="B1"/>
      </w:pPr>
      <w:r>
        <w:t>b)</w:t>
      </w:r>
      <w:r>
        <w:tab/>
        <w:t>CC.</w:t>
      </w:r>
    </w:p>
    <w:p w14:paraId="6F2DDAB0" w14:textId="747FEFEA" w:rsidR="00B05918" w:rsidRDefault="00B05918" w:rsidP="00B05918">
      <w:pPr>
        <w:pStyle w:val="B1"/>
      </w:pPr>
      <w:r>
        <w:t>c)</w:t>
      </w:r>
      <w:r>
        <w:tab/>
        <w:t xml:space="preserve">For split gNB deployment the measurement is triggered </w:t>
      </w:r>
      <w:r w:rsidRPr="006A2E21">
        <w:t xml:space="preserve">and stepped by 1 </w:t>
      </w:r>
      <w:r>
        <w:t>when gNB-CUCP is sending UE CONTEXT MODIF</w:t>
      </w:r>
      <w:r w:rsidRPr="00502370">
        <w:t>ICATION</w:t>
      </w:r>
      <w:r>
        <w:t xml:space="preserve"> REQUEST message (see TS 38.473 [6] clause 8.3.4) to gNB-DU </w:t>
      </w:r>
      <w:ins w:id="23" w:author="Amarpreet Sethi" w:date="2023-02-13T11:41:00Z">
        <w:r w:rsidRPr="00405860">
          <w:rPr>
            <w:color w:val="FF0000"/>
          </w:rPr>
          <w:t>or UE CONTEXT SETUP REQUEST message (see TS 38.473 [6] clause 8.3.1) to target gNB-DU</w:t>
        </w:r>
        <w:r>
          <w:t xml:space="preserve"> </w:t>
        </w:r>
      </w:ins>
      <w:r>
        <w:t xml:space="preserve">to initiate an intra-gNB </w:t>
      </w:r>
      <w:r w:rsidRPr="00502370">
        <w:t xml:space="preserve">legacy </w:t>
      </w:r>
      <w:r>
        <w:t>handover.</w:t>
      </w:r>
    </w:p>
    <w:p w14:paraId="4D2B78E3" w14:textId="77777777" w:rsidR="00B05918" w:rsidRPr="002E04A2" w:rsidRDefault="00B05918" w:rsidP="00B05918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17C98C7C" w14:textId="77777777" w:rsidR="00B05918" w:rsidRPr="00CF5F9E" w:rsidRDefault="00B05918" w:rsidP="00B05918">
      <w:pPr>
        <w:pStyle w:val="B1"/>
        <w:rPr>
          <w:lang w:val="es-ES"/>
        </w:rPr>
      </w:pPr>
      <w:r w:rsidRPr="00CF5F9E">
        <w:rPr>
          <w:lang w:val="es-ES"/>
        </w:rPr>
        <w:t>e)</w:t>
      </w:r>
      <w:r w:rsidRPr="00CF5F9E">
        <w:rPr>
          <w:lang w:val="es-ES"/>
        </w:rPr>
        <w:tab/>
      </w:r>
      <w:proofErr w:type="spellStart"/>
      <w:r w:rsidRPr="00CF5F9E">
        <w:rPr>
          <w:lang w:val="es-ES"/>
        </w:rPr>
        <w:t>MM.Ho</w:t>
      </w:r>
      <w:r>
        <w:rPr>
          <w:lang w:val="es-ES"/>
        </w:rPr>
        <w:t>PrepIntra</w:t>
      </w:r>
      <w:r w:rsidRPr="00CF5F9E">
        <w:rPr>
          <w:lang w:val="es-ES"/>
        </w:rPr>
        <w:t>Req</w:t>
      </w:r>
      <w:proofErr w:type="spellEnd"/>
      <w:r w:rsidRPr="00CF5F9E">
        <w:rPr>
          <w:lang w:val="es-ES"/>
        </w:rPr>
        <w:t>.</w:t>
      </w:r>
    </w:p>
    <w:p w14:paraId="2A1F39BB" w14:textId="77777777" w:rsidR="00B05918" w:rsidRPr="00CF5F9E" w:rsidRDefault="00B05918" w:rsidP="00B05918">
      <w:pPr>
        <w:pStyle w:val="B1"/>
        <w:rPr>
          <w:lang w:val="es-ES"/>
        </w:rPr>
      </w:pPr>
      <w:r w:rsidRPr="00CF5F9E">
        <w:rPr>
          <w:lang w:val="es-ES"/>
        </w:rPr>
        <w:t>f)</w:t>
      </w:r>
      <w:r w:rsidRPr="00CF5F9E">
        <w:rPr>
          <w:lang w:val="es-ES"/>
        </w:rPr>
        <w:tab/>
      </w:r>
      <w:proofErr w:type="spellStart"/>
      <w:r w:rsidRPr="00E01347">
        <w:rPr>
          <w:lang w:val="es-ES"/>
        </w:rPr>
        <w:t>NRCellCU</w:t>
      </w:r>
      <w:proofErr w:type="spellEnd"/>
      <w:r w:rsidRPr="00E01347">
        <w:rPr>
          <w:lang w:val="es-ES"/>
        </w:rPr>
        <w:t>.</w:t>
      </w:r>
    </w:p>
    <w:p w14:paraId="0AF675C2" w14:textId="77777777" w:rsidR="00B05918" w:rsidRPr="002E04A2" w:rsidRDefault="00B05918" w:rsidP="00B05918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2C103725" w14:textId="77777777" w:rsidR="00B05918" w:rsidRDefault="00B05918" w:rsidP="00B05918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05204B9B" w14:textId="77777777" w:rsidR="00B05918" w:rsidRDefault="00B05918" w:rsidP="00B05918">
      <w:pPr>
        <w:pStyle w:val="B1"/>
      </w:pPr>
      <w:proofErr w:type="spellStart"/>
      <w:r>
        <w:rPr>
          <w:rFonts w:hint="eastAsia"/>
          <w:lang w:eastAsia="zh-CN"/>
        </w:rPr>
        <w:t>i</w:t>
      </w:r>
      <w:proofErr w:type="spellEnd"/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43011F86" w14:textId="77777777" w:rsidR="00B05918" w:rsidRPr="001E2592" w:rsidRDefault="00B05918" w:rsidP="00B05918">
      <w:pPr>
        <w:pStyle w:val="Heading6"/>
        <w:rPr>
          <w:lang w:eastAsia="zh-CN"/>
        </w:rPr>
      </w:pPr>
      <w:bookmarkStart w:id="24" w:name="_Toc20132345"/>
      <w:bookmarkStart w:id="25" w:name="_Toc27473394"/>
      <w:bookmarkStart w:id="26" w:name="_Toc35956065"/>
      <w:bookmarkStart w:id="27" w:name="_Toc44492054"/>
      <w:bookmarkStart w:id="28" w:name="_Toc51689983"/>
      <w:bookmarkStart w:id="29" w:name="_Toc51750675"/>
      <w:bookmarkStart w:id="30" w:name="_Toc51774935"/>
      <w:bookmarkStart w:id="31" w:name="_Toc51775549"/>
      <w:bookmarkStart w:id="32" w:name="_Toc51776165"/>
      <w:bookmarkStart w:id="33" w:name="_Toc58515551"/>
      <w:bookmarkStart w:id="34" w:name="_Toc113897799"/>
      <w:r w:rsidRPr="00A005B5">
        <w:t>5.1.</w:t>
      </w:r>
      <w:r>
        <w:t>3.7.1.2</w:t>
      </w:r>
      <w:r w:rsidRPr="00A005B5">
        <w:tab/>
      </w:r>
      <w:r>
        <w:rPr>
          <w:lang w:eastAsia="zh-CN"/>
        </w:rPr>
        <w:t xml:space="preserve">Number of successful </w:t>
      </w:r>
      <w:r w:rsidRPr="00502370">
        <w:rPr>
          <w:lang w:eastAsia="zh-CN"/>
        </w:rPr>
        <w:t xml:space="preserve">legacy </w:t>
      </w:r>
      <w:r>
        <w:rPr>
          <w:lang w:eastAsia="zh-CN"/>
        </w:rPr>
        <w:t>handover preparations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D232396" w14:textId="77777777" w:rsidR="00B05918" w:rsidRPr="002E04A2" w:rsidRDefault="00B05918" w:rsidP="00B05918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successful intra-gNB </w:t>
      </w:r>
      <w:r w:rsidRPr="00502370">
        <w:t xml:space="preserve">legacy </w:t>
      </w:r>
      <w:r>
        <w:t xml:space="preserve">handover preparations received by the source </w:t>
      </w:r>
      <w:proofErr w:type="spellStart"/>
      <w:r>
        <w:t>NRCellCU</w:t>
      </w:r>
      <w:proofErr w:type="spellEnd"/>
      <w:r>
        <w:t xml:space="preserve">, for split </w:t>
      </w:r>
      <w:proofErr w:type="spellStart"/>
      <w:r>
        <w:t>gNB</w:t>
      </w:r>
      <w:proofErr w:type="spellEnd"/>
      <w:r>
        <w:t xml:space="preserve"> deployment. </w:t>
      </w:r>
    </w:p>
    <w:p w14:paraId="6818E50A" w14:textId="77777777" w:rsidR="00B05918" w:rsidRPr="002E04A2" w:rsidRDefault="00B05918" w:rsidP="00B05918">
      <w:pPr>
        <w:pStyle w:val="B1"/>
      </w:pPr>
      <w:r>
        <w:t>b)</w:t>
      </w:r>
      <w:r>
        <w:tab/>
        <w:t>CC</w:t>
      </w:r>
    </w:p>
    <w:p w14:paraId="1E17AFA3" w14:textId="4B32FB0E" w:rsidR="00B05918" w:rsidRDefault="00B05918" w:rsidP="00B05918">
      <w:pPr>
        <w:pStyle w:val="B1"/>
      </w:pPr>
      <w:r>
        <w:t>c)</w:t>
      </w:r>
      <w:r>
        <w:tab/>
        <w:t>For split gNB deployment the measurement is triggered and step</w:t>
      </w:r>
      <w:r w:rsidRPr="00502370">
        <w:t>p</w:t>
      </w:r>
      <w:r>
        <w:t>ed by 1</w:t>
      </w:r>
      <w:r w:rsidRPr="006A2E21">
        <w:t xml:space="preserve"> </w:t>
      </w:r>
      <w:r>
        <w:t>when gNB-CUCP receives UE CONTEXT MODIF</w:t>
      </w:r>
      <w:r w:rsidRPr="00502370">
        <w:t>ICATION</w:t>
      </w:r>
      <w:r>
        <w:t xml:space="preserve"> RESPONSE message (see TS 38.473 [6] clause 8.3.4) from gNB-DU </w:t>
      </w:r>
      <w:ins w:id="35" w:author="Amarpreet Sethi" w:date="2023-02-13T11:41:00Z">
        <w:r w:rsidRPr="00405860">
          <w:rPr>
            <w:color w:val="FF0000"/>
          </w:rPr>
          <w:t>or UE CONTEXT SETUP RESPONSE message (see TS 38.473 [6] clause 8.3.1) from target gNB-DU</w:t>
        </w:r>
        <w:r>
          <w:t xml:space="preserve"> </w:t>
        </w:r>
      </w:ins>
      <w:r>
        <w:t xml:space="preserve">to initiate a successful intra-gNB </w:t>
      </w:r>
      <w:r w:rsidRPr="00502370">
        <w:t xml:space="preserve">legacy </w:t>
      </w:r>
      <w:r>
        <w:t xml:space="preserve">handover. </w:t>
      </w:r>
    </w:p>
    <w:p w14:paraId="0DB9D57D" w14:textId="77777777" w:rsidR="00B05918" w:rsidRPr="002E04A2" w:rsidRDefault="00B05918" w:rsidP="00B05918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2D3FC4A6" w14:textId="77777777" w:rsidR="00B05918" w:rsidRPr="003B5FBE" w:rsidRDefault="00B05918" w:rsidP="00B05918">
      <w:pPr>
        <w:pStyle w:val="B1"/>
        <w:rPr>
          <w:lang w:val="es-ES"/>
        </w:rPr>
      </w:pPr>
      <w:r w:rsidRPr="003B5FBE">
        <w:rPr>
          <w:lang w:val="es-ES"/>
        </w:rPr>
        <w:t>e)</w:t>
      </w:r>
      <w:r w:rsidRPr="003B5FBE">
        <w:rPr>
          <w:lang w:val="es-ES"/>
        </w:rPr>
        <w:tab/>
      </w:r>
      <w:proofErr w:type="spellStart"/>
      <w:r w:rsidRPr="003B5FBE">
        <w:rPr>
          <w:lang w:val="es-ES"/>
        </w:rPr>
        <w:t>MM.HoPrepIntraSucc</w:t>
      </w:r>
      <w:proofErr w:type="spellEnd"/>
      <w:r w:rsidRPr="003B5FBE">
        <w:rPr>
          <w:lang w:val="es-ES"/>
        </w:rPr>
        <w:t>.</w:t>
      </w:r>
    </w:p>
    <w:p w14:paraId="0267DC8A" w14:textId="77777777" w:rsidR="00B05918" w:rsidRPr="003B5FBE" w:rsidRDefault="00B05918" w:rsidP="00B05918">
      <w:pPr>
        <w:pStyle w:val="B1"/>
        <w:rPr>
          <w:lang w:val="es-ES"/>
        </w:rPr>
      </w:pPr>
      <w:r w:rsidRPr="003B5FBE">
        <w:rPr>
          <w:lang w:val="es-ES"/>
        </w:rPr>
        <w:t>f)</w:t>
      </w:r>
      <w:r w:rsidRPr="003B5FBE">
        <w:rPr>
          <w:lang w:val="es-ES"/>
        </w:rPr>
        <w:tab/>
      </w:r>
      <w:proofErr w:type="spellStart"/>
      <w:r w:rsidRPr="003B5FBE">
        <w:rPr>
          <w:lang w:val="es-ES"/>
        </w:rPr>
        <w:t>NRCellCU</w:t>
      </w:r>
      <w:proofErr w:type="spellEnd"/>
      <w:r w:rsidRPr="003B5FBE">
        <w:rPr>
          <w:lang w:val="es-ES"/>
        </w:rPr>
        <w:t>.</w:t>
      </w:r>
    </w:p>
    <w:p w14:paraId="65845181" w14:textId="77777777" w:rsidR="00B05918" w:rsidRPr="002E04A2" w:rsidRDefault="00B05918" w:rsidP="00B05918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2037A4A0" w14:textId="77777777" w:rsidR="00B05918" w:rsidRDefault="00B05918" w:rsidP="00B05918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11B341AE" w14:textId="77777777" w:rsidR="00B05918" w:rsidRDefault="00B05918" w:rsidP="00B05918">
      <w:pPr>
        <w:pStyle w:val="B1"/>
        <w:rPr>
          <w:lang w:eastAsia="zh-CN"/>
        </w:rPr>
      </w:pPr>
      <w:proofErr w:type="spellStart"/>
      <w:r>
        <w:rPr>
          <w:rFonts w:hint="eastAsia"/>
          <w:lang w:eastAsia="zh-CN"/>
        </w:rPr>
        <w:t>i</w:t>
      </w:r>
      <w:proofErr w:type="spellEnd"/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24EB627D" w14:textId="77777777" w:rsidR="00B05918" w:rsidRPr="001E2592" w:rsidRDefault="00B05918" w:rsidP="00B05918">
      <w:pPr>
        <w:pStyle w:val="Heading6"/>
        <w:rPr>
          <w:lang w:eastAsia="zh-CN"/>
        </w:rPr>
      </w:pPr>
      <w:bookmarkStart w:id="36" w:name="_Toc113897800"/>
      <w:r w:rsidRPr="00A005B5">
        <w:t>5.1.</w:t>
      </w:r>
      <w:r>
        <w:t>3.7.1.3</w:t>
      </w:r>
      <w:r w:rsidRPr="00A005B5">
        <w:tab/>
      </w:r>
      <w:r>
        <w:rPr>
          <w:lang w:eastAsia="zh-CN"/>
        </w:rPr>
        <w:t>Number of requested conditional handover preparations</w:t>
      </w:r>
      <w:bookmarkEnd w:id="36"/>
    </w:p>
    <w:p w14:paraId="752E2AAD" w14:textId="77777777" w:rsidR="00B05918" w:rsidRPr="002E04A2" w:rsidRDefault="00B05918" w:rsidP="00B05918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outgoing intra-gNB conditional handover preparations requested by the source </w:t>
      </w:r>
      <w:proofErr w:type="spellStart"/>
      <w:r>
        <w:t>NRCellCU</w:t>
      </w:r>
      <w:proofErr w:type="spellEnd"/>
      <w:r>
        <w:t xml:space="preserve"> for a split gNB deployment.</w:t>
      </w:r>
    </w:p>
    <w:p w14:paraId="072823D1" w14:textId="77777777" w:rsidR="00B05918" w:rsidRPr="002E04A2" w:rsidRDefault="00B05918" w:rsidP="00B05918">
      <w:pPr>
        <w:pStyle w:val="B1"/>
      </w:pPr>
      <w:r>
        <w:t>b)</w:t>
      </w:r>
      <w:r>
        <w:tab/>
        <w:t>CC.</w:t>
      </w:r>
    </w:p>
    <w:p w14:paraId="29F2AADF" w14:textId="489DD8A1" w:rsidR="00B05918" w:rsidRDefault="00B05918" w:rsidP="00B05918">
      <w:pPr>
        <w:pStyle w:val="B1"/>
      </w:pPr>
      <w:r>
        <w:t>c)</w:t>
      </w:r>
      <w:r>
        <w:tab/>
        <w:t xml:space="preserve">For split gNB deployment the measurement is triggered </w:t>
      </w:r>
      <w:r w:rsidRPr="006A2E21">
        <w:t xml:space="preserve">and stepped by 1 </w:t>
      </w:r>
      <w:r>
        <w:t xml:space="preserve">when gNB-CUCP is sending a UE CONTEXT MODIFICATION REQUEST message (see TS 38.473 [6] clause 8.3.4) to gNB-DU </w:t>
      </w:r>
      <w:ins w:id="37" w:author="Amarpreet Sethi" w:date="2023-02-13T11:42:00Z">
        <w:r w:rsidRPr="00405860">
          <w:rPr>
            <w:color w:val="FF0000"/>
          </w:rPr>
          <w:t>or UE CONTEXT SETUP REQUEST message (see TS 38.473 [6] clause 8.3.1) to target gNB-DU</w:t>
        </w:r>
        <w:r>
          <w:t xml:space="preserve"> </w:t>
        </w:r>
      </w:ins>
      <w:r>
        <w:t>to request resources for an intra-gNB conditional handover.</w:t>
      </w:r>
    </w:p>
    <w:p w14:paraId="5D91EB5A" w14:textId="77777777" w:rsidR="00B05918" w:rsidRPr="002E04A2" w:rsidRDefault="00B05918" w:rsidP="00B05918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41FEBA54" w14:textId="77777777" w:rsidR="00B05918" w:rsidRPr="00A658A1" w:rsidRDefault="00B05918" w:rsidP="00B05918">
      <w:pPr>
        <w:pStyle w:val="B1"/>
      </w:pPr>
      <w:r w:rsidRPr="00A658A1">
        <w:t>e)</w:t>
      </w:r>
      <w:r w:rsidRPr="00A658A1">
        <w:tab/>
      </w:r>
      <w:proofErr w:type="spellStart"/>
      <w:r w:rsidRPr="00A658A1">
        <w:t>MM.ChoPrepIntraReq</w:t>
      </w:r>
      <w:proofErr w:type="spellEnd"/>
    </w:p>
    <w:p w14:paraId="643F122A" w14:textId="77777777" w:rsidR="00B05918" w:rsidRPr="00A658A1" w:rsidRDefault="00B05918" w:rsidP="00B05918">
      <w:pPr>
        <w:pStyle w:val="B1"/>
      </w:pPr>
      <w:r w:rsidRPr="00A658A1">
        <w:lastRenderedPageBreak/>
        <w:t>f)</w:t>
      </w:r>
      <w:r w:rsidRPr="00A658A1">
        <w:tab/>
      </w:r>
      <w:proofErr w:type="spellStart"/>
      <w:r w:rsidRPr="00A658A1">
        <w:t>NRCellCU</w:t>
      </w:r>
      <w:proofErr w:type="spellEnd"/>
    </w:p>
    <w:p w14:paraId="62A8B371" w14:textId="77777777" w:rsidR="00B05918" w:rsidRPr="002E04A2" w:rsidRDefault="00B05918" w:rsidP="00B05918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7CF8DC40" w14:textId="77777777" w:rsidR="00B05918" w:rsidRDefault="00B05918" w:rsidP="00B05918">
      <w:pPr>
        <w:pStyle w:val="B1"/>
      </w:pPr>
      <w:r>
        <w:t>h)</w:t>
      </w:r>
      <w:r>
        <w:tab/>
      </w:r>
      <w:r w:rsidRPr="002E04A2">
        <w:t>5G</w:t>
      </w:r>
      <w:r>
        <w:t>S</w:t>
      </w:r>
    </w:p>
    <w:p w14:paraId="72267A29" w14:textId="77777777" w:rsidR="00B05918" w:rsidRDefault="00B05918" w:rsidP="00B05918">
      <w:pPr>
        <w:pStyle w:val="B1"/>
      </w:pPr>
      <w:proofErr w:type="spellStart"/>
      <w:r>
        <w:rPr>
          <w:rFonts w:hint="eastAsia"/>
          <w:lang w:eastAsia="zh-CN"/>
        </w:rPr>
        <w:t>i</w:t>
      </w:r>
      <w:proofErr w:type="spellEnd"/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49295AEC" w14:textId="77777777" w:rsidR="00B05918" w:rsidRPr="001E2592" w:rsidRDefault="00B05918" w:rsidP="00B05918">
      <w:pPr>
        <w:pStyle w:val="Heading6"/>
        <w:rPr>
          <w:lang w:eastAsia="zh-CN"/>
        </w:rPr>
      </w:pPr>
      <w:bookmarkStart w:id="38" w:name="_Toc113897801"/>
      <w:r w:rsidRPr="00A005B5">
        <w:t>5.1.</w:t>
      </w:r>
      <w:r>
        <w:t>3.7.1.4</w:t>
      </w:r>
      <w:r w:rsidRPr="00A005B5">
        <w:tab/>
      </w:r>
      <w:r>
        <w:rPr>
          <w:lang w:eastAsia="zh-CN"/>
        </w:rPr>
        <w:t>Number of successful conditional handover preparations</w:t>
      </w:r>
      <w:bookmarkEnd w:id="38"/>
    </w:p>
    <w:p w14:paraId="5291FC74" w14:textId="77777777" w:rsidR="00B05918" w:rsidRPr="002E04A2" w:rsidRDefault="00B05918" w:rsidP="00B05918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successful intra-gNB conditional handover preparations received by the source </w:t>
      </w:r>
      <w:proofErr w:type="spellStart"/>
      <w:r>
        <w:t>NRCellCU</w:t>
      </w:r>
      <w:proofErr w:type="spellEnd"/>
      <w:r>
        <w:t>, for a split gNB deployment.</w:t>
      </w:r>
    </w:p>
    <w:p w14:paraId="458EDD7C" w14:textId="77777777" w:rsidR="00B05918" w:rsidRPr="002E04A2" w:rsidRDefault="00B05918" w:rsidP="00B05918">
      <w:pPr>
        <w:pStyle w:val="B1"/>
      </w:pPr>
      <w:r>
        <w:t>b)</w:t>
      </w:r>
      <w:r>
        <w:tab/>
        <w:t>CC</w:t>
      </w:r>
    </w:p>
    <w:p w14:paraId="14D3B4BE" w14:textId="0AAB5FE8" w:rsidR="00B05918" w:rsidRDefault="00B05918" w:rsidP="00B05918">
      <w:pPr>
        <w:pStyle w:val="B1"/>
      </w:pPr>
      <w:r>
        <w:t>c)</w:t>
      </w:r>
      <w:r>
        <w:tab/>
        <w:t>For split gNB deployment the measurement is triggered and stepped by 1</w:t>
      </w:r>
      <w:r w:rsidRPr="006A2E21">
        <w:t xml:space="preserve"> </w:t>
      </w:r>
      <w:r>
        <w:t>when gNB-CUCP receives a UE CONTEXT MODIFICATION RESPONSE message (see TS 38.473 [6] clause 8.3.4) from gNB-DU</w:t>
      </w:r>
      <w:ins w:id="39" w:author="Amarpreet Sethi" w:date="2023-02-13T11:42:00Z">
        <w:r>
          <w:t xml:space="preserve"> </w:t>
        </w:r>
        <w:r w:rsidRPr="00405860">
          <w:rPr>
            <w:color w:val="FF0000"/>
          </w:rPr>
          <w:t>or UE CONTEXT SETUP RESPONSE message (see TS 38.473 [6] clause 8.3.1) from target gNB-DU</w:t>
        </w:r>
      </w:ins>
      <w:r>
        <w:t xml:space="preserve"> to initiate a successful intra-gNB conditional handover.</w:t>
      </w:r>
    </w:p>
    <w:p w14:paraId="18C99692" w14:textId="77777777" w:rsidR="00B05918" w:rsidRPr="002E04A2" w:rsidRDefault="00B05918" w:rsidP="00B05918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08A225B3" w14:textId="77777777" w:rsidR="00B05918" w:rsidRPr="00A658A1" w:rsidRDefault="00B05918" w:rsidP="00B05918">
      <w:pPr>
        <w:pStyle w:val="B1"/>
      </w:pPr>
      <w:r w:rsidRPr="00A658A1">
        <w:t>e)</w:t>
      </w:r>
      <w:r w:rsidRPr="00A658A1">
        <w:tab/>
      </w:r>
      <w:proofErr w:type="spellStart"/>
      <w:r w:rsidRPr="00A658A1">
        <w:t>MM.ChoPrepIntraSucc</w:t>
      </w:r>
      <w:proofErr w:type="spellEnd"/>
    </w:p>
    <w:p w14:paraId="4F8D0284" w14:textId="77777777" w:rsidR="00B05918" w:rsidRPr="00A658A1" w:rsidRDefault="00B05918" w:rsidP="00B05918">
      <w:pPr>
        <w:pStyle w:val="B1"/>
      </w:pPr>
      <w:r w:rsidRPr="00A658A1">
        <w:t>f)</w:t>
      </w:r>
      <w:r w:rsidRPr="00A658A1">
        <w:tab/>
      </w:r>
      <w:proofErr w:type="spellStart"/>
      <w:r w:rsidRPr="00A658A1">
        <w:t>NRCellCU</w:t>
      </w:r>
      <w:proofErr w:type="spellEnd"/>
    </w:p>
    <w:p w14:paraId="6FA66E86" w14:textId="77777777" w:rsidR="00B05918" w:rsidRPr="002E04A2" w:rsidRDefault="00B05918" w:rsidP="00B05918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5EEAEC16" w14:textId="77777777" w:rsidR="00B05918" w:rsidRDefault="00B05918" w:rsidP="00B05918">
      <w:pPr>
        <w:pStyle w:val="B1"/>
      </w:pPr>
      <w:r>
        <w:t>h)</w:t>
      </w:r>
      <w:r>
        <w:tab/>
      </w:r>
      <w:r w:rsidRPr="002E04A2">
        <w:t>5G</w:t>
      </w:r>
      <w:r>
        <w:t>S</w:t>
      </w:r>
    </w:p>
    <w:p w14:paraId="756FE6EC" w14:textId="77777777" w:rsidR="00B05918" w:rsidRDefault="00B05918" w:rsidP="00B05918">
      <w:pPr>
        <w:pStyle w:val="B1"/>
        <w:rPr>
          <w:lang w:eastAsia="zh-CN"/>
        </w:rPr>
      </w:pPr>
      <w:proofErr w:type="spellStart"/>
      <w:r>
        <w:rPr>
          <w:rFonts w:hint="eastAsia"/>
          <w:lang w:eastAsia="zh-CN"/>
        </w:rPr>
        <w:t>i</w:t>
      </w:r>
      <w:proofErr w:type="spellEnd"/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60FAF141" w14:textId="77777777" w:rsidR="00B05918" w:rsidRPr="001E2592" w:rsidRDefault="00B05918" w:rsidP="00B05918">
      <w:pPr>
        <w:pStyle w:val="Heading6"/>
        <w:rPr>
          <w:lang w:eastAsia="zh-CN"/>
        </w:rPr>
      </w:pPr>
      <w:bookmarkStart w:id="40" w:name="_Toc113897802"/>
      <w:r w:rsidRPr="00A005B5">
        <w:t>5.1.</w:t>
      </w:r>
      <w:r>
        <w:t>3.7.1.5</w:t>
      </w:r>
      <w:r w:rsidRPr="00A005B5">
        <w:tab/>
      </w:r>
      <w:r>
        <w:rPr>
          <w:lang w:eastAsia="zh-CN"/>
        </w:rPr>
        <w:t>Number of requested DAPS handover preparations</w:t>
      </w:r>
      <w:bookmarkEnd w:id="40"/>
    </w:p>
    <w:p w14:paraId="16063ED4" w14:textId="77777777" w:rsidR="00B05918" w:rsidRPr="002E04A2" w:rsidRDefault="00B05918" w:rsidP="00B05918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outgoing intra-gNB DAPS handover preparations requested by the source </w:t>
      </w:r>
      <w:proofErr w:type="spellStart"/>
      <w:r>
        <w:t>NRCellCU</w:t>
      </w:r>
      <w:proofErr w:type="spellEnd"/>
      <w:r>
        <w:t xml:space="preserve"> for a split gNB deployment.</w:t>
      </w:r>
    </w:p>
    <w:p w14:paraId="08A51A4B" w14:textId="77777777" w:rsidR="00B05918" w:rsidRPr="002E04A2" w:rsidRDefault="00B05918" w:rsidP="00B05918">
      <w:pPr>
        <w:pStyle w:val="B1"/>
      </w:pPr>
      <w:r>
        <w:t>b)</w:t>
      </w:r>
      <w:r>
        <w:tab/>
        <w:t>CC.</w:t>
      </w:r>
    </w:p>
    <w:p w14:paraId="40EE6977" w14:textId="7CFDBA2A" w:rsidR="00B05918" w:rsidRDefault="00B05918" w:rsidP="00B05918">
      <w:pPr>
        <w:pStyle w:val="B1"/>
      </w:pPr>
      <w:r>
        <w:t>c)</w:t>
      </w:r>
      <w:r>
        <w:tab/>
        <w:t xml:space="preserve">For split gNB deployment the measurement is triggered </w:t>
      </w:r>
      <w:r w:rsidRPr="006A2E21">
        <w:t xml:space="preserve">and stepped by 1 </w:t>
      </w:r>
      <w:r>
        <w:t xml:space="preserve">when gNB-CUCP is sending a UE CONTEXT MODIFICATION REQUEST message (see TS 38.473 [6] clause 8.3.4) to gNB-DU </w:t>
      </w:r>
      <w:ins w:id="41" w:author="Amarpreet Sethi" w:date="2023-02-13T11:42:00Z">
        <w:r w:rsidRPr="00405860">
          <w:rPr>
            <w:color w:val="FF0000"/>
          </w:rPr>
          <w:t xml:space="preserve">or UE CONTEXT SETUP REQUEST message (see TS 38.473 [6] clause 8.3.1) </w:t>
        </w:r>
        <w:r w:rsidRPr="00BB4FA2">
          <w:rPr>
            <w:color w:val="FF0000"/>
          </w:rPr>
          <w:t>to target gNB-DU</w:t>
        </w:r>
        <w:r>
          <w:t xml:space="preserve"> </w:t>
        </w:r>
      </w:ins>
      <w:r>
        <w:t>to request resources for an intra-gNB DAPS handover.</w:t>
      </w:r>
    </w:p>
    <w:p w14:paraId="1550D93E" w14:textId="77777777" w:rsidR="00B05918" w:rsidRPr="002E04A2" w:rsidRDefault="00B05918" w:rsidP="00B05918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59AADF49" w14:textId="77777777" w:rsidR="00B05918" w:rsidRPr="00A658A1" w:rsidRDefault="00B05918" w:rsidP="00B05918">
      <w:pPr>
        <w:pStyle w:val="B1"/>
      </w:pPr>
      <w:r w:rsidRPr="00A658A1">
        <w:t>e)</w:t>
      </w:r>
      <w:r w:rsidRPr="00A658A1">
        <w:tab/>
      </w:r>
      <w:proofErr w:type="spellStart"/>
      <w:r w:rsidRPr="00A658A1">
        <w:t>MM.</w:t>
      </w:r>
      <w:r>
        <w:t>DapsH</w:t>
      </w:r>
      <w:r w:rsidRPr="00A658A1">
        <w:t>oPrepIntraReq</w:t>
      </w:r>
      <w:proofErr w:type="spellEnd"/>
    </w:p>
    <w:p w14:paraId="0B44E377" w14:textId="77777777" w:rsidR="00B05918" w:rsidRPr="00A658A1" w:rsidRDefault="00B05918" w:rsidP="00B05918">
      <w:pPr>
        <w:pStyle w:val="B1"/>
      </w:pPr>
      <w:r w:rsidRPr="00A658A1">
        <w:t>f)</w:t>
      </w:r>
      <w:r w:rsidRPr="00A658A1">
        <w:tab/>
      </w:r>
      <w:proofErr w:type="spellStart"/>
      <w:r w:rsidRPr="00A658A1">
        <w:t>NRCellCU</w:t>
      </w:r>
      <w:proofErr w:type="spellEnd"/>
    </w:p>
    <w:p w14:paraId="6CD70DF1" w14:textId="77777777" w:rsidR="00B05918" w:rsidRPr="002E04A2" w:rsidRDefault="00B05918" w:rsidP="00B05918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113EBBDB" w14:textId="77777777" w:rsidR="00B05918" w:rsidRDefault="00B05918" w:rsidP="00B05918">
      <w:pPr>
        <w:pStyle w:val="B1"/>
      </w:pPr>
      <w:r>
        <w:t>h)</w:t>
      </w:r>
      <w:r>
        <w:tab/>
      </w:r>
      <w:r w:rsidRPr="002E04A2">
        <w:t>5G</w:t>
      </w:r>
      <w:r>
        <w:t>S</w:t>
      </w:r>
    </w:p>
    <w:p w14:paraId="2EB98A37" w14:textId="77777777" w:rsidR="00B05918" w:rsidRDefault="00B05918" w:rsidP="00B05918">
      <w:pPr>
        <w:pStyle w:val="B1"/>
      </w:pPr>
      <w:proofErr w:type="spellStart"/>
      <w:r>
        <w:rPr>
          <w:rFonts w:hint="eastAsia"/>
          <w:lang w:eastAsia="zh-CN"/>
        </w:rPr>
        <w:t>i</w:t>
      </w:r>
      <w:proofErr w:type="spellEnd"/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1EF828AA" w14:textId="77777777" w:rsidR="00B05918" w:rsidRPr="001E2592" w:rsidRDefault="00B05918" w:rsidP="00B05918">
      <w:pPr>
        <w:pStyle w:val="Heading6"/>
        <w:rPr>
          <w:lang w:eastAsia="zh-CN"/>
        </w:rPr>
      </w:pPr>
      <w:bookmarkStart w:id="42" w:name="_Toc113897803"/>
      <w:r w:rsidRPr="00A005B5">
        <w:t>5.1.</w:t>
      </w:r>
      <w:r>
        <w:t>3.7.1.6</w:t>
      </w:r>
      <w:r w:rsidRPr="00A005B5">
        <w:tab/>
      </w:r>
      <w:r>
        <w:rPr>
          <w:lang w:eastAsia="zh-CN"/>
        </w:rPr>
        <w:t>Number of successful DAPS handover preparations</w:t>
      </w:r>
      <w:bookmarkEnd w:id="42"/>
    </w:p>
    <w:p w14:paraId="313CBC94" w14:textId="77777777" w:rsidR="00B05918" w:rsidRPr="002E04A2" w:rsidRDefault="00B05918" w:rsidP="00B05918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successful intra-gNB DAPS handover preparations received by the source </w:t>
      </w:r>
      <w:proofErr w:type="spellStart"/>
      <w:r>
        <w:t>NRCellCU</w:t>
      </w:r>
      <w:proofErr w:type="spellEnd"/>
      <w:r>
        <w:t>, for a split gNB deployment.</w:t>
      </w:r>
    </w:p>
    <w:p w14:paraId="021B43CD" w14:textId="77777777" w:rsidR="00B05918" w:rsidRPr="002E04A2" w:rsidRDefault="00B05918" w:rsidP="00B05918">
      <w:pPr>
        <w:pStyle w:val="B1"/>
      </w:pPr>
      <w:r>
        <w:t>b)</w:t>
      </w:r>
      <w:r>
        <w:tab/>
        <w:t>CC</w:t>
      </w:r>
    </w:p>
    <w:p w14:paraId="6B04AE44" w14:textId="3089C8BA" w:rsidR="00B05918" w:rsidRDefault="00B05918" w:rsidP="00B05918">
      <w:pPr>
        <w:pStyle w:val="B1"/>
      </w:pPr>
      <w:r>
        <w:t>c)</w:t>
      </w:r>
      <w:r>
        <w:tab/>
        <w:t>For split gNB deployment the measurement is triggered and stepped by 1</w:t>
      </w:r>
      <w:r w:rsidRPr="006A2E21">
        <w:t xml:space="preserve"> </w:t>
      </w:r>
      <w:r>
        <w:t xml:space="preserve">when gNB-CUCP receives a UE CONTEXT MODIFICATION RESPONSE message (see TS 38.473 [6] clause 8.3.4) from gNB-DU </w:t>
      </w:r>
      <w:ins w:id="43" w:author="Amarpreet Sethi" w:date="2023-02-13T11:42:00Z">
        <w:r w:rsidRPr="00405860">
          <w:rPr>
            <w:color w:val="FF0000"/>
          </w:rPr>
          <w:t>or UE CONTEXT SETUP RESPONSE message (see TS 38.473 [6] clause 8.3.1) from target gNB-DU</w:t>
        </w:r>
        <w:r>
          <w:t xml:space="preserve"> </w:t>
        </w:r>
      </w:ins>
      <w:r>
        <w:t>to initiate a successful intra-gNB DAPS handover.</w:t>
      </w:r>
    </w:p>
    <w:p w14:paraId="2D9E59A6" w14:textId="77777777" w:rsidR="00B05918" w:rsidRPr="002E04A2" w:rsidRDefault="00B05918" w:rsidP="00B05918">
      <w:pPr>
        <w:pStyle w:val="B1"/>
      </w:pPr>
      <w:r>
        <w:lastRenderedPageBreak/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2EE1F1EC" w14:textId="77777777" w:rsidR="00B05918" w:rsidRPr="00A658A1" w:rsidRDefault="00B05918" w:rsidP="00B05918">
      <w:pPr>
        <w:pStyle w:val="B1"/>
      </w:pPr>
      <w:r w:rsidRPr="00A658A1">
        <w:t>e)</w:t>
      </w:r>
      <w:r w:rsidRPr="00A658A1">
        <w:tab/>
      </w:r>
      <w:proofErr w:type="spellStart"/>
      <w:r w:rsidRPr="00A658A1">
        <w:t>MM.</w:t>
      </w:r>
      <w:r>
        <w:t>DapsH</w:t>
      </w:r>
      <w:r w:rsidRPr="00A658A1">
        <w:t>oPrepIntraSucc</w:t>
      </w:r>
      <w:proofErr w:type="spellEnd"/>
    </w:p>
    <w:p w14:paraId="2D0AC28D" w14:textId="77777777" w:rsidR="00B05918" w:rsidRPr="00A658A1" w:rsidRDefault="00B05918" w:rsidP="00B05918">
      <w:pPr>
        <w:pStyle w:val="B1"/>
      </w:pPr>
      <w:r w:rsidRPr="00A658A1">
        <w:t>f)</w:t>
      </w:r>
      <w:r w:rsidRPr="00A658A1">
        <w:tab/>
      </w:r>
      <w:proofErr w:type="spellStart"/>
      <w:r w:rsidRPr="00A658A1">
        <w:t>NRCellCU</w:t>
      </w:r>
      <w:proofErr w:type="spellEnd"/>
    </w:p>
    <w:p w14:paraId="10D67092" w14:textId="77777777" w:rsidR="00B05918" w:rsidRPr="002E04A2" w:rsidRDefault="00B05918" w:rsidP="00B05918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0DA9403F" w14:textId="77777777" w:rsidR="00B05918" w:rsidRDefault="00B05918" w:rsidP="00B05918">
      <w:pPr>
        <w:pStyle w:val="B1"/>
      </w:pPr>
      <w:r>
        <w:t>h)</w:t>
      </w:r>
      <w:r>
        <w:tab/>
      </w:r>
      <w:r w:rsidRPr="002E04A2">
        <w:t>5G</w:t>
      </w:r>
      <w:r>
        <w:t>S</w:t>
      </w:r>
    </w:p>
    <w:p w14:paraId="311274FF" w14:textId="77777777" w:rsidR="00B05918" w:rsidRDefault="00B05918" w:rsidP="00B05918">
      <w:pPr>
        <w:pStyle w:val="B1"/>
        <w:rPr>
          <w:lang w:eastAsia="zh-CN"/>
        </w:rPr>
      </w:pPr>
      <w:proofErr w:type="spellStart"/>
      <w:r>
        <w:rPr>
          <w:rFonts w:hint="eastAsia"/>
          <w:lang w:eastAsia="zh-CN"/>
        </w:rPr>
        <w:t>i</w:t>
      </w:r>
      <w:proofErr w:type="spellEnd"/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2C1F38C0" w14:textId="77777777" w:rsidR="00B05918" w:rsidRDefault="00B05918" w:rsidP="00B05918">
      <w:pPr>
        <w:pStyle w:val="Heading6"/>
        <w:rPr>
          <w:lang w:eastAsia="zh-CN"/>
        </w:rPr>
      </w:pPr>
      <w:bookmarkStart w:id="44" w:name="_Toc113897804"/>
      <w:r>
        <w:t>5.1.3.7.1.7</w:t>
      </w:r>
      <w:r>
        <w:tab/>
      </w:r>
      <w:r>
        <w:rPr>
          <w:lang w:eastAsia="zh-CN"/>
        </w:rPr>
        <w:t>Number of UEs for which conditional handover preparations are requested</w:t>
      </w:r>
      <w:bookmarkEnd w:id="44"/>
    </w:p>
    <w:p w14:paraId="44D0D69F" w14:textId="77777777" w:rsidR="00B05918" w:rsidRDefault="00B05918" w:rsidP="00B05918">
      <w:pPr>
        <w:pStyle w:val="B1"/>
      </w:pPr>
      <w:r>
        <w:t>a)</w:t>
      </w:r>
      <w:r>
        <w:tab/>
        <w:t xml:space="preserve">This measurement provides the number of UEs for which outgoing intra-gNB conditional handover preparations are requested by the source </w:t>
      </w:r>
      <w:proofErr w:type="spellStart"/>
      <w:r>
        <w:t>NRCellCU</w:t>
      </w:r>
      <w:proofErr w:type="spellEnd"/>
      <w:r>
        <w:t xml:space="preserve"> for a split gNB deployment.</w:t>
      </w:r>
    </w:p>
    <w:p w14:paraId="1AC6666F" w14:textId="77777777" w:rsidR="00B05918" w:rsidRDefault="00B05918" w:rsidP="00B05918">
      <w:pPr>
        <w:pStyle w:val="B1"/>
      </w:pPr>
      <w:r>
        <w:t>b)</w:t>
      </w:r>
      <w:r>
        <w:tab/>
        <w:t>CC.</w:t>
      </w:r>
    </w:p>
    <w:p w14:paraId="48546D8A" w14:textId="7D510BA4" w:rsidR="00B05918" w:rsidRDefault="00B05918" w:rsidP="00B05918">
      <w:pPr>
        <w:pStyle w:val="B1"/>
      </w:pPr>
      <w:r>
        <w:t>c)</w:t>
      </w:r>
      <w:r>
        <w:tab/>
        <w:t xml:space="preserve">For split gNB deployment the measurement is triggered and stepped by 1 when gNB-CUCP is sending a UE CONTEXT MODIFICATION REQUEST message (see TS 38.473 [6] clause 8.3.4) to gNB-DU </w:t>
      </w:r>
      <w:ins w:id="45" w:author="Amarpreet Sethi" w:date="2023-02-13T11:43:00Z">
        <w:r w:rsidRPr="00405860">
          <w:rPr>
            <w:color w:val="FF0000"/>
          </w:rPr>
          <w:t xml:space="preserve">or UE CONTEXT SETUP REQUEST message (see TS 38.473 [6] clause 8.3.1) </w:t>
        </w:r>
        <w:r w:rsidRPr="00BB4FA2">
          <w:rPr>
            <w:color w:val="FF0000"/>
          </w:rPr>
          <w:t>to target gNB-DU</w:t>
        </w:r>
        <w:r>
          <w:t xml:space="preserve"> </w:t>
        </w:r>
      </w:ins>
      <w:r>
        <w:t xml:space="preserve">to request resources for an intra-gNB conditional handover. The counter is incremented by 1 for each UE, even if UE CONTEXT MODIFICATION REQUEST </w:t>
      </w:r>
      <w:ins w:id="46" w:author="Amarpreet Sethi" w:date="2023-02-13T11:43:00Z">
        <w:r w:rsidRPr="00405860">
          <w:rPr>
            <w:color w:val="FF0000"/>
          </w:rPr>
          <w:t xml:space="preserve">or UE CONTEXT SETUP REQUEST </w:t>
        </w:r>
      </w:ins>
      <w:r>
        <w:t>messages were sent for several cells.</w:t>
      </w:r>
    </w:p>
    <w:p w14:paraId="69FB3054" w14:textId="77777777" w:rsidR="00B05918" w:rsidRDefault="00B05918" w:rsidP="00B05918">
      <w:pPr>
        <w:pStyle w:val="B1"/>
      </w:pPr>
      <w:r>
        <w:t>d)</w:t>
      </w:r>
      <w:r>
        <w:tab/>
        <w:t>A single integer value.</w:t>
      </w:r>
    </w:p>
    <w:p w14:paraId="647A079D" w14:textId="77777777" w:rsidR="00B05918" w:rsidRDefault="00B05918" w:rsidP="00B05918">
      <w:pPr>
        <w:pStyle w:val="B1"/>
      </w:pPr>
      <w:r>
        <w:t>e)</w:t>
      </w:r>
      <w:r>
        <w:tab/>
      </w:r>
      <w:proofErr w:type="spellStart"/>
      <w:r>
        <w:t>MM.ChoPrepIntraReqUes</w:t>
      </w:r>
      <w:proofErr w:type="spellEnd"/>
    </w:p>
    <w:p w14:paraId="388310F7" w14:textId="77777777" w:rsidR="00B05918" w:rsidRDefault="00B05918" w:rsidP="00B05918">
      <w:pPr>
        <w:pStyle w:val="B1"/>
      </w:pPr>
      <w:r>
        <w:t>f)</w:t>
      </w:r>
      <w:r>
        <w:tab/>
      </w:r>
      <w:proofErr w:type="spellStart"/>
      <w:r>
        <w:t>NRCellCU</w:t>
      </w:r>
      <w:proofErr w:type="spellEnd"/>
    </w:p>
    <w:p w14:paraId="172EA209" w14:textId="77777777" w:rsidR="00B05918" w:rsidRDefault="00B05918" w:rsidP="00B05918">
      <w:pPr>
        <w:pStyle w:val="B1"/>
      </w:pPr>
      <w:r>
        <w:t>g)</w:t>
      </w:r>
      <w:r>
        <w:tab/>
        <w:t>Valid for packet switched traffic.</w:t>
      </w:r>
    </w:p>
    <w:p w14:paraId="730ADFA0" w14:textId="77777777" w:rsidR="00B05918" w:rsidRDefault="00B05918" w:rsidP="00B05918">
      <w:pPr>
        <w:pStyle w:val="B1"/>
      </w:pPr>
      <w:r>
        <w:t>h)</w:t>
      </w:r>
      <w:r>
        <w:tab/>
        <w:t>5GS</w:t>
      </w:r>
    </w:p>
    <w:p w14:paraId="0331EB59" w14:textId="77777777" w:rsidR="00B05918" w:rsidRDefault="00B05918" w:rsidP="00B05918">
      <w:pPr>
        <w:pStyle w:val="B1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>One usage of this performance measurement is for performance assurance.</w:t>
      </w:r>
    </w:p>
    <w:p w14:paraId="2D1E704D" w14:textId="77777777" w:rsidR="00B05918" w:rsidRDefault="00B05918" w:rsidP="00B05918">
      <w:pPr>
        <w:pStyle w:val="Heading6"/>
        <w:rPr>
          <w:lang w:eastAsia="zh-CN"/>
        </w:rPr>
      </w:pPr>
      <w:bookmarkStart w:id="47" w:name="_Toc113897805"/>
      <w:r>
        <w:t>5.1.3.7.1.8</w:t>
      </w:r>
      <w:r>
        <w:tab/>
      </w:r>
      <w:r>
        <w:rPr>
          <w:lang w:eastAsia="zh-CN"/>
        </w:rPr>
        <w:t>Number of UEs for which conditional handover preparations are successful</w:t>
      </w:r>
      <w:bookmarkEnd w:id="47"/>
    </w:p>
    <w:p w14:paraId="03C711F2" w14:textId="77777777" w:rsidR="00B05918" w:rsidRDefault="00B05918" w:rsidP="00B05918">
      <w:pPr>
        <w:pStyle w:val="B1"/>
      </w:pPr>
      <w:r>
        <w:t>a)</w:t>
      </w:r>
      <w:r>
        <w:tab/>
        <w:t xml:space="preserve">This measurement provides the number of UEs for which intra-gNB conditional handover preparations received by the source </w:t>
      </w:r>
      <w:proofErr w:type="spellStart"/>
      <w:r>
        <w:t>NRCellCU</w:t>
      </w:r>
      <w:proofErr w:type="spellEnd"/>
      <w:r>
        <w:t xml:space="preserve"> are successful, for a split gNB deployment.</w:t>
      </w:r>
    </w:p>
    <w:p w14:paraId="07081E79" w14:textId="77777777" w:rsidR="00B05918" w:rsidRDefault="00B05918" w:rsidP="00B05918">
      <w:pPr>
        <w:pStyle w:val="B1"/>
      </w:pPr>
      <w:r>
        <w:t>b)</w:t>
      </w:r>
      <w:r>
        <w:tab/>
        <w:t>CC</w:t>
      </w:r>
    </w:p>
    <w:p w14:paraId="5D85CC37" w14:textId="66E25401" w:rsidR="00B05918" w:rsidRDefault="00B05918" w:rsidP="00B05918">
      <w:pPr>
        <w:pStyle w:val="B1"/>
      </w:pPr>
      <w:r>
        <w:t>c)</w:t>
      </w:r>
      <w:r>
        <w:tab/>
        <w:t xml:space="preserve">For split gNB deployment the measurement is triggered and stepped by 1 when gNB-CUCP receives a UE CONTEXT MODIFICATION RESPONSE message (see TS 38.473 [6] clause 8.3.4) from gNB-DU </w:t>
      </w:r>
      <w:ins w:id="48" w:author="Amarpreet Sethi" w:date="2023-02-13T11:44:00Z">
        <w:r w:rsidRPr="00405860">
          <w:rPr>
            <w:color w:val="FF0000"/>
          </w:rPr>
          <w:t>or UE CONTEXT SETUP RESPONSE message (see TS 38.473 [6] clause 8.3.1) from target gNB-DU</w:t>
        </w:r>
        <w:r>
          <w:t xml:space="preserve"> </w:t>
        </w:r>
      </w:ins>
      <w:r>
        <w:t xml:space="preserve">to initiate a successful intra-gNB conditional handover. The counter is incremented by 1 for each UE, even if UE CONTEXT MODIFICATION RESPONSE </w:t>
      </w:r>
      <w:ins w:id="49" w:author="Amarpreet Sethi" w:date="2023-02-13T11:44:00Z">
        <w:r w:rsidRPr="00405860">
          <w:rPr>
            <w:color w:val="FF0000"/>
          </w:rPr>
          <w:t xml:space="preserve">or UE CONTEXT SETUP RESPONSE </w:t>
        </w:r>
      </w:ins>
      <w:r>
        <w:t>messages were received for several cells.</w:t>
      </w:r>
    </w:p>
    <w:p w14:paraId="70F84606" w14:textId="2B8D91D6" w:rsidR="00B05918" w:rsidRDefault="00B05918" w:rsidP="00B05918">
      <w:pPr>
        <w:pStyle w:val="B1"/>
      </w:pPr>
      <w:r>
        <w:t>d)</w:t>
      </w:r>
      <w:r>
        <w:tab/>
        <w:t>A single integer value.</w:t>
      </w:r>
    </w:p>
    <w:p w14:paraId="7FA35188" w14:textId="77777777" w:rsidR="00B05918" w:rsidRDefault="00B05918" w:rsidP="00B05918">
      <w:pPr>
        <w:pStyle w:val="B1"/>
      </w:pPr>
      <w:r>
        <w:t>e)</w:t>
      </w:r>
      <w:r>
        <w:tab/>
      </w:r>
      <w:proofErr w:type="spellStart"/>
      <w:r>
        <w:t>MM.ChoPrepIntraSuccUes</w:t>
      </w:r>
      <w:proofErr w:type="spellEnd"/>
    </w:p>
    <w:p w14:paraId="377BCA43" w14:textId="77777777" w:rsidR="00B05918" w:rsidRDefault="00B05918" w:rsidP="00B05918">
      <w:pPr>
        <w:pStyle w:val="B1"/>
      </w:pPr>
      <w:r>
        <w:t>f)</w:t>
      </w:r>
      <w:r>
        <w:tab/>
      </w:r>
      <w:proofErr w:type="spellStart"/>
      <w:r>
        <w:t>NRCellCU</w:t>
      </w:r>
      <w:proofErr w:type="spellEnd"/>
    </w:p>
    <w:p w14:paraId="230B4FEC" w14:textId="77777777" w:rsidR="00B05918" w:rsidRDefault="00B05918" w:rsidP="00B05918">
      <w:pPr>
        <w:pStyle w:val="B1"/>
      </w:pPr>
      <w:r>
        <w:t>g)</w:t>
      </w:r>
      <w:r>
        <w:tab/>
        <w:t>Valid for packet switched traffic.</w:t>
      </w:r>
    </w:p>
    <w:p w14:paraId="0405D393" w14:textId="77777777" w:rsidR="00B05918" w:rsidRDefault="00B05918" w:rsidP="00B05918">
      <w:pPr>
        <w:pStyle w:val="B1"/>
      </w:pPr>
      <w:r>
        <w:t>h)</w:t>
      </w:r>
      <w:r>
        <w:tab/>
        <w:t>5GS</w:t>
      </w:r>
    </w:p>
    <w:p w14:paraId="6E9262C6" w14:textId="77777777" w:rsidR="00B05918" w:rsidRDefault="00B05918" w:rsidP="00B05918">
      <w:pPr>
        <w:pStyle w:val="B1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>One usage of this performance measurement is for performance assurance.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00E444DD" w14:textId="77777777" w:rsidR="00B05918" w:rsidRPr="00D13E77" w:rsidRDefault="00B05918" w:rsidP="00B05918">
      <w:pPr>
        <w:pStyle w:val="B1"/>
        <w:ind w:left="284" w:firstLine="0"/>
      </w:pPr>
    </w:p>
    <w:p w14:paraId="50327A5F" w14:textId="77777777" w:rsidR="00B05918" w:rsidRDefault="00B05918" w:rsidP="00B05918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</w:pPr>
      <w:bookmarkStart w:id="50" w:name="_Hlk99111813"/>
      <w:r>
        <w:rPr>
          <w:sz w:val="36"/>
          <w:szCs w:val="36"/>
          <w:lang w:eastAsia="zh-CN"/>
        </w:rPr>
        <w:lastRenderedPageBreak/>
        <w:t>End of changes</w:t>
      </w:r>
      <w:bookmarkEnd w:id="50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FB9B5" w14:textId="77777777" w:rsidR="0036599B" w:rsidRDefault="0036599B">
      <w:r>
        <w:separator/>
      </w:r>
    </w:p>
  </w:endnote>
  <w:endnote w:type="continuationSeparator" w:id="0">
    <w:p w14:paraId="39B4E233" w14:textId="77777777" w:rsidR="0036599B" w:rsidRDefault="00365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745E3" w14:textId="77777777" w:rsidR="0036599B" w:rsidRDefault="0036599B">
      <w:r>
        <w:separator/>
      </w:r>
    </w:p>
  </w:footnote>
  <w:footnote w:type="continuationSeparator" w:id="0">
    <w:p w14:paraId="5B4FE225" w14:textId="77777777" w:rsidR="0036599B" w:rsidRDefault="00365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D6F2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B5DC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B33C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arpreet Sethi">
    <w15:presenceInfo w15:providerId="None" w15:userId="Amarpreet Set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599B"/>
    <w:rsid w:val="00374DD4"/>
    <w:rsid w:val="003E1A36"/>
    <w:rsid w:val="00410371"/>
    <w:rsid w:val="004242F1"/>
    <w:rsid w:val="004B75B7"/>
    <w:rsid w:val="004F39F3"/>
    <w:rsid w:val="0051580D"/>
    <w:rsid w:val="00547111"/>
    <w:rsid w:val="00574D10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6292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591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059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059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5</Pages>
  <Words>1476</Words>
  <Characters>8415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9</cp:revision>
  <cp:lastPrinted>1899-12-31T23:00:00Z</cp:lastPrinted>
  <dcterms:created xsi:type="dcterms:W3CDTF">2020-02-03T08:32:00Z</dcterms:created>
  <dcterms:modified xsi:type="dcterms:W3CDTF">2023-03-09T10:21:00Z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S5-232074</vt:lpwstr>
  </property>
  <property fmtid="{D5CDD505-2E9C-101B-9397-08002B2CF9AE}" pid="10" name="Spec#">
    <vt:lpwstr>28.552</vt:lpwstr>
  </property>
  <property fmtid="{D5CDD505-2E9C-101B-9397-08002B2CF9AE}" pid="11" name="Cr#">
    <vt:lpwstr>0397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Modify the criteria for incrementing counters of Intra-GNB Handover Preparation </vt:lpwstr>
  </property>
  <property fmtid="{D5CDD505-2E9C-101B-9397-08002B2CF9AE}" pid="15" name="SourceIfWg">
    <vt:lpwstr>RadiSys</vt:lpwstr>
  </property>
  <property fmtid="{D5CDD505-2E9C-101B-9397-08002B2CF9AE}" pid="16" name="SourceIfTsg">
    <vt:lpwstr/>
  </property>
  <property fmtid="{D5CDD505-2E9C-101B-9397-08002B2CF9AE}" pid="17" name="RelatedWis">
    <vt:lpwstr>ePM_KPI_5G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Rel-18</vt:lpwstr>
  </property>
  <property fmtid="{D5CDD505-2E9C-101B-9397-08002B2CF9AE}" pid="21" name="MSIP_Label_8aa00c31-701e-4223-8b9c-13bd86c6a24f_Enabled">
    <vt:lpwstr>true</vt:lpwstr>
  </property>
  <property fmtid="{D5CDD505-2E9C-101B-9397-08002B2CF9AE}" pid="22" name="MSIP_Label_8aa00c31-701e-4223-8b9c-13bd86c6a24f_SetDate">
    <vt:lpwstr>2023-02-13T06:07:57Z</vt:lpwstr>
  </property>
  <property fmtid="{D5CDD505-2E9C-101B-9397-08002B2CF9AE}" pid="23" name="MSIP_Label_8aa00c31-701e-4223-8b9c-13bd86c6a24f_Method">
    <vt:lpwstr>Standard</vt:lpwstr>
  </property>
  <property fmtid="{D5CDD505-2E9C-101B-9397-08002B2CF9AE}" pid="24" name="MSIP_Label_8aa00c31-701e-4223-8b9c-13bd86c6a24f_Name">
    <vt:lpwstr>8aa00c31-701e-4223-8b9c-13bd86c6a24f</vt:lpwstr>
  </property>
  <property fmtid="{D5CDD505-2E9C-101B-9397-08002B2CF9AE}" pid="25" name="MSIP_Label_8aa00c31-701e-4223-8b9c-13bd86c6a24f_SiteId">
    <vt:lpwstr>d05e4a96-dcd9-4c15-a71a-9c868da4f308</vt:lpwstr>
  </property>
  <property fmtid="{D5CDD505-2E9C-101B-9397-08002B2CF9AE}" pid="26" name="MSIP_Label_8aa00c31-701e-4223-8b9c-13bd86c6a24f_ActionId">
    <vt:lpwstr>0db24708-0ce5-478d-8a19-28a1c4404e39</vt:lpwstr>
  </property>
  <property fmtid="{D5CDD505-2E9C-101B-9397-08002B2CF9AE}" pid="27" name="MSIP_Label_8aa00c31-701e-4223-8b9c-13bd86c6a24f_ContentBits">
    <vt:lpwstr>0</vt:lpwstr>
  </property>
</Properties>
</file>